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E3443A" w:rsidP="00E3443A">
      <w:pPr>
        <w:pStyle w:val="CRCoverPage"/>
        <w:outlineLvl w:val="0"/>
        <w:rPr>
          <w:b/>
          <w:noProof/>
          <w:sz w:val="24"/>
        </w:rPr>
      </w:pPr>
      <w:r w:rsidRPr="00250CDD">
        <w:rPr>
          <w:b/>
          <w:noProof/>
          <w:sz w:val="24"/>
        </w:rPr>
        <w:t>3GPP TSG-SA3 Meeting #9</w:t>
      </w:r>
      <w:r w:rsidR="000D2838">
        <w:rPr>
          <w:b/>
          <w:noProof/>
          <w:sz w:val="24"/>
        </w:rPr>
        <w:t>9</w:t>
      </w:r>
      <w:r w:rsidRPr="00250CDD">
        <w:rPr>
          <w:b/>
          <w:noProof/>
          <w:sz w:val="24"/>
        </w:rPr>
        <w:t xml:space="preserve">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250CDD">
        <w:rPr>
          <w:b/>
          <w:noProof/>
          <w:sz w:val="24"/>
        </w:rPr>
        <w:tab/>
      </w:r>
      <w:r w:rsidR="007B6E5E" w:rsidRPr="007B6E5E">
        <w:rPr>
          <w:b/>
          <w:noProof/>
          <w:sz w:val="24"/>
        </w:rPr>
        <w:t>S3-2010</w:t>
      </w:r>
      <w:r w:rsidR="007B6E5E">
        <w:rPr>
          <w:b/>
          <w:noProof/>
          <w:sz w:val="24"/>
        </w:rPr>
        <w:t>90</w:t>
      </w:r>
      <w:bookmarkStart w:id="0" w:name="_GoBack"/>
      <w:bookmarkEnd w:id="0"/>
      <w:r w:rsidR="00DA040A" w:rsidRPr="00DA040A">
        <w:rPr>
          <w:b/>
          <w:noProof/>
          <w:sz w:val="24"/>
        </w:rPr>
        <w:t xml:space="preserve"> </w:t>
      </w:r>
      <w:r w:rsidR="00373ED3">
        <w:rPr>
          <w:b/>
          <w:noProof/>
          <w:sz w:val="24"/>
        </w:rPr>
        <w:t>e-meeting, 11 – 15 May 2020</w:t>
      </w:r>
      <w:r w:rsidRPr="00250CD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7E69" w:rsidP="00422F07">
            <w:pPr>
              <w:pStyle w:val="CRCoverPage"/>
              <w:spacing w:after="0"/>
              <w:jc w:val="right"/>
              <w:rPr>
                <w:b/>
                <w:noProof/>
                <w:sz w:val="28"/>
              </w:rPr>
            </w:pPr>
            <w:r>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6E5E" w:rsidP="00DA040A">
            <w:pPr>
              <w:pStyle w:val="CRCoverPage"/>
              <w:spacing w:after="0"/>
              <w:jc w:val="center"/>
              <w:rPr>
                <w:noProof/>
              </w:rPr>
            </w:pPr>
            <w:r>
              <w:rPr>
                <w:b/>
                <w:noProof/>
                <w:sz w:val="28"/>
              </w:rPr>
              <w:t>818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7E6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4676" w:rsidP="00373ED3">
            <w:pPr>
              <w:pStyle w:val="CRCoverPage"/>
              <w:spacing w:after="0"/>
              <w:jc w:val="center"/>
              <w:rPr>
                <w:noProof/>
                <w:sz w:val="28"/>
              </w:rPr>
            </w:pPr>
            <w:r>
              <w:rPr>
                <w:b/>
                <w:noProof/>
                <w:sz w:val="28"/>
              </w:rPr>
              <w:t>16</w:t>
            </w:r>
            <w:r w:rsidR="00083283">
              <w:rPr>
                <w:b/>
                <w:noProof/>
                <w:sz w:val="28"/>
              </w:rPr>
              <w:t>.</w:t>
            </w:r>
            <w:r w:rsidR="00373ED3">
              <w:rPr>
                <w:b/>
                <w:noProof/>
                <w:sz w:val="28"/>
              </w:rPr>
              <w:t>2</w:t>
            </w:r>
            <w:r w:rsidR="005D547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4676" w:rsidP="003B4676">
            <w:pPr>
              <w:pStyle w:val="CRCoverPage"/>
              <w:spacing w:after="0"/>
              <w:ind w:left="100"/>
              <w:rPr>
                <w:noProof/>
              </w:rPr>
            </w:pPr>
            <w:r>
              <w:rPr>
                <w:noProof/>
                <w:lang w:eastAsia="zh-CN"/>
              </w:rPr>
              <w:t>Mirror for c</w:t>
            </w:r>
            <w:r w:rsidR="0074577E">
              <w:rPr>
                <w:rFonts w:hint="eastAsia"/>
                <w:noProof/>
                <w:lang w:eastAsia="zh-CN"/>
              </w:rPr>
              <w:t>larification</w:t>
            </w:r>
            <w:r w:rsidR="0074577E">
              <w:rPr>
                <w:noProof/>
              </w:rPr>
              <w:t xml:space="preserve"> on </w:t>
            </w:r>
            <w:r w:rsidR="00084D8F">
              <w:rPr>
                <w:noProof/>
              </w:rPr>
              <w:t xml:space="preserve">IPX certificate </w:t>
            </w:r>
            <w:r w:rsidR="00084D8F" w:rsidRPr="00084D8F">
              <w:rPr>
                <w:noProof/>
              </w:rPr>
              <w:t>acquirement</w:t>
            </w:r>
            <w:r w:rsidR="00084D8F">
              <w:rPr>
                <w:noProof/>
              </w:rPr>
              <w:t xml:space="preserve"> in SEPP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627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6273"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6E6" w:rsidP="00FC6273">
            <w:pPr>
              <w:pStyle w:val="CRCoverPage"/>
              <w:spacing w:after="0"/>
              <w:ind w:left="100"/>
              <w:rPr>
                <w:noProof/>
              </w:rPr>
            </w:pPr>
            <w:r>
              <w:rPr>
                <w:noProof/>
              </w:rPr>
              <w:t>5GS_Ph1-</w:t>
            </w:r>
            <w:r w:rsidR="0036541F">
              <w:rPr>
                <w:noProof/>
              </w:rPr>
              <w:t>SEC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6E6" w:rsidP="00373ED3">
            <w:pPr>
              <w:pStyle w:val="CRCoverPage"/>
              <w:spacing w:after="0"/>
              <w:ind w:left="100"/>
              <w:rPr>
                <w:noProof/>
              </w:rPr>
            </w:pPr>
            <w:r>
              <w:rPr>
                <w:noProof/>
              </w:rPr>
              <w:t>20</w:t>
            </w:r>
            <w:r w:rsidR="00584993">
              <w:rPr>
                <w:noProof/>
              </w:rPr>
              <w:t>20</w:t>
            </w:r>
            <w:r>
              <w:rPr>
                <w:noProof/>
              </w:rPr>
              <w:t>-0</w:t>
            </w:r>
            <w:r w:rsidR="00373ED3">
              <w:rPr>
                <w:noProof/>
              </w:rPr>
              <w:t>4</w:t>
            </w:r>
            <w:r>
              <w:rPr>
                <w:noProof/>
              </w:rPr>
              <w:t>-</w:t>
            </w:r>
            <w:r w:rsidR="00373ED3">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467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6E6" w:rsidP="00C531E4">
            <w:pPr>
              <w:pStyle w:val="CRCoverPage"/>
              <w:spacing w:after="0"/>
              <w:ind w:left="100"/>
              <w:rPr>
                <w:noProof/>
              </w:rPr>
            </w:pPr>
            <w:r>
              <w:rPr>
                <w:noProof/>
              </w:rPr>
              <w:t>Rel-</w:t>
            </w:r>
            <w:r w:rsidR="003B4676">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678B" w:rsidRDefault="002E678B" w:rsidP="002E678B">
            <w:pPr>
              <w:pStyle w:val="CRCoverPage"/>
              <w:numPr>
                <w:ilvl w:val="12"/>
                <w:numId w:val="0"/>
              </w:numPr>
              <w:spacing w:after="0"/>
              <w:ind w:leftChars="50" w:left="100"/>
            </w:pPr>
            <w:r w:rsidRPr="002E678B">
              <w:t xml:space="preserve">Currently, </w:t>
            </w:r>
            <w:r>
              <w:t>c</w:t>
            </w:r>
            <w:r w:rsidRPr="002E678B">
              <w:t xml:space="preserve">lause 13.2.4.7 specified </w:t>
            </w:r>
            <w:r>
              <w:t xml:space="preserve">two ways to obtain </w:t>
            </w:r>
            <w:r w:rsidRPr="002E678B">
              <w:t>the corresponding raw public key or certificate</w:t>
            </w:r>
            <w:r>
              <w:t xml:space="preserve"> of the IPX by the SEPP, i.e.</w:t>
            </w:r>
            <w:r w:rsidRPr="002E678B">
              <w:t xml:space="preserve"> contained in the IPX provider’s security information list obtained during parameter exchange in the related N32-c connection setup or, alternatively, has been configured for the particular peer SEPP.</w:t>
            </w:r>
          </w:p>
          <w:p w:rsidR="00316837" w:rsidRDefault="002E678B" w:rsidP="002E678B">
            <w:pPr>
              <w:pStyle w:val="CRCoverPage"/>
              <w:numPr>
                <w:ilvl w:val="12"/>
                <w:numId w:val="0"/>
              </w:numPr>
              <w:spacing w:after="0"/>
              <w:ind w:leftChars="50" w:left="100"/>
            </w:pPr>
            <w:r>
              <w:t xml:space="preserve">However, the </w:t>
            </w:r>
            <w:r w:rsidR="00316837">
              <w:t xml:space="preserve">configuration is not the best choice for this if the number of the IPX and SEPP is large. </w:t>
            </w:r>
            <w:r w:rsidR="00AB620E">
              <w:t>Furthermore</w:t>
            </w:r>
            <w:r w:rsidR="00316837">
              <w:t>, if the raw public key or certificate is updated in the IPX, all the SEPPs shall be updated by configuration one-by-one. Hence, an efficient way for the public key retrievement would be benefit for the implementation.</w:t>
            </w:r>
          </w:p>
          <w:p w:rsidR="00316837" w:rsidRDefault="00316837" w:rsidP="002E678B">
            <w:pPr>
              <w:pStyle w:val="CRCoverPage"/>
              <w:numPr>
                <w:ilvl w:val="12"/>
                <w:numId w:val="0"/>
              </w:numPr>
              <w:spacing w:after="0"/>
              <w:ind w:leftChars="50" w:left="100"/>
            </w:pPr>
            <w:r>
              <w:t xml:space="preserve">Considering that </w:t>
            </w:r>
            <w:r w:rsidR="00C9569F">
              <w:t xml:space="preserve">IPX and SEPP shall establish the transport protect between them specified in clause </w:t>
            </w:r>
            <w:r w:rsidR="003308FD">
              <w:t xml:space="preserve">13.1.2, the raw public key or certificate of the peer IPX can </w:t>
            </w:r>
            <w:r w:rsidR="003308FD" w:rsidRPr="003308FD">
              <w:t>be</w:t>
            </w:r>
            <w:r w:rsidR="003308FD">
              <w:t xml:space="preserve"> automatically</w:t>
            </w:r>
            <w:r w:rsidR="003308FD" w:rsidRPr="003308FD">
              <w:t xml:space="preserve"> obtained from </w:t>
            </w:r>
            <w:r w:rsidR="0024226F">
              <w:t xml:space="preserve">obtained from the IPX which is near the receiving SEPP </w:t>
            </w:r>
            <w:r w:rsidR="003308FD" w:rsidRPr="003308FD">
              <w:t>during the transport protection establishment procedure</w:t>
            </w:r>
            <w:r w:rsidR="003308FD">
              <w:t xml:space="preserve">. The new </w:t>
            </w:r>
            <w:r w:rsidR="002E02BC">
              <w:t>mechanism</w:t>
            </w:r>
            <w:r w:rsidR="003308FD">
              <w:t xml:space="preserve"> would reduce the complexity of configuration.</w:t>
            </w:r>
          </w:p>
          <w:p w:rsidR="00932F24" w:rsidRDefault="00932F24" w:rsidP="002E678B">
            <w:pPr>
              <w:pStyle w:val="CRCoverPage"/>
              <w:numPr>
                <w:ilvl w:val="12"/>
                <w:numId w:val="0"/>
              </w:numPr>
              <w:spacing w:after="0"/>
              <w:ind w:leftChars="50"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45050" w:rsidRDefault="003308FD" w:rsidP="0029756D">
            <w:pPr>
              <w:pStyle w:val="CRCoverPage"/>
              <w:spacing w:after="0"/>
              <w:ind w:left="100"/>
              <w:rPr>
                <w:noProof/>
              </w:rPr>
            </w:pPr>
            <w:r>
              <w:rPr>
                <w:noProof/>
              </w:rPr>
              <w:t>Adding the follow</w:t>
            </w:r>
            <w:r w:rsidR="002E02BC">
              <w:rPr>
                <w:noProof/>
              </w:rPr>
              <w:t>ing option in clause 13.2.4.7</w:t>
            </w:r>
            <w:r>
              <w:rPr>
                <w:noProof/>
              </w:rPr>
              <w:t xml:space="preserve">: </w:t>
            </w:r>
            <w:r w:rsidR="0024226F">
              <w:t>The raw public key or certificate of the peer IPX can also be obtained from the IPX which is near the receiving SEPP during the transport protection establishment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6AF1" w:rsidRPr="00CE5AF6" w:rsidRDefault="00CC1D30" w:rsidP="003308FD">
            <w:pPr>
              <w:pStyle w:val="CRCoverPage"/>
              <w:spacing w:after="0"/>
              <w:rPr>
                <w:lang w:eastAsia="zh-CN"/>
              </w:rPr>
            </w:pPr>
            <w:r>
              <w:t>T</w:t>
            </w:r>
            <w:r w:rsidR="003308FD">
              <w:t>he raw public key or certificate of the peer IPX configuration is not efficient for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84D8F" w:rsidP="000F54D2">
            <w:pPr>
              <w:pStyle w:val="CRCoverPage"/>
              <w:spacing w:after="0"/>
              <w:ind w:left="100"/>
              <w:rPr>
                <w:noProof/>
              </w:rPr>
            </w:pPr>
            <w:r>
              <w:rPr>
                <w:noProof/>
              </w:rPr>
              <w:t>13.2.4.7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5390">
            <w:pPr>
              <w:pStyle w:val="CRCoverPage"/>
              <w:spacing w:after="0"/>
              <w:rPr>
                <w:bCs/>
              </w:rPr>
            </w:pPr>
          </w:p>
          <w:p w:rsidR="008B59FE" w:rsidRDefault="008B59FE" w:rsidP="00924BAC">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FB203A" w:rsidRDefault="00FB203A" w:rsidP="00FB203A">
      <w:pPr>
        <w:pStyle w:val="4"/>
        <w:rPr>
          <w:lang w:eastAsia="x-none"/>
        </w:rPr>
      </w:pPr>
      <w:bookmarkStart w:id="3" w:name="_Toc26875943"/>
      <w:bookmarkStart w:id="4" w:name="_Toc19634877"/>
      <w:r>
        <w:t>13.2.4.7</w:t>
      </w:r>
      <w:r>
        <w:tab/>
        <w:t>Message verification by the receiving SEPP</w:t>
      </w:r>
      <w:bookmarkEnd w:id="3"/>
      <w:bookmarkEnd w:id="4"/>
    </w:p>
    <w:p w:rsidR="00FB203A" w:rsidRDefault="00FB203A" w:rsidP="00FB203A">
      <w:r>
        <w:t>The receiving SEPP shall decrypt the JWE ciphertext using the shared session key and the following parameters obtained from the JWE object – Initialization Vector, Additional Authenticated Data value (clearTextEncapsulatedMessage in  "aad") and JWE Authentication Tag ( "tag").</w:t>
      </w:r>
    </w:p>
    <w:p w:rsidR="00FB203A" w:rsidRDefault="00FB203A" w:rsidP="00FB203A">
      <w:r>
        <w:t>The receiving SEPP shall check the integrity and authenticity of the clearTextEncapsulatedMessage and the encrypted text by verifying the JWE Authentication Tag in the JWE object with the JWE AAD algorithm. The algorithm returns the decrypted plaintext (dataToIntegrityProtectAndCipher) only if the JWE Authentication Tag is correct.</w:t>
      </w:r>
    </w:p>
    <w:p w:rsidR="00FB203A" w:rsidRDefault="00FB203A" w:rsidP="00FB203A">
      <w:r>
        <w:t>The receiving SEPP shall apply the decrypted JSON patch in the dataToIntProtectAndCipher to the clearTextEncapsulatedMessage. The receiving SEPP shall use the NF API data type placement mapping and the encryption policy to verify that the correct information elements have been  encrypted.</w:t>
      </w:r>
    </w:p>
    <w:p w:rsidR="00FB203A" w:rsidRDefault="00FB203A" w:rsidP="00FB203A">
      <w:r>
        <w:t>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w:t>
      </w:r>
      <w:ins w:id="5" w:author="HW-2" w:date="2020-02-19T16:22:00Z">
        <w:r w:rsidR="002E678B">
          <w:t xml:space="preserve">. The raw public key or certificate of the peer </w:t>
        </w:r>
      </w:ins>
      <w:ins w:id="6" w:author="HW-2" w:date="2020-02-19T19:37:00Z">
        <w:r w:rsidR="0029756D">
          <w:t>IPX</w:t>
        </w:r>
      </w:ins>
      <w:ins w:id="7" w:author="HW-2" w:date="2020-02-19T19:58:00Z">
        <w:r w:rsidR="0024226F">
          <w:t xml:space="preserve"> </w:t>
        </w:r>
      </w:ins>
      <w:ins w:id="8" w:author="HW-2" w:date="2020-02-19T16:24:00Z">
        <w:r w:rsidR="002E678B">
          <w:t>can</w:t>
        </w:r>
      </w:ins>
      <w:ins w:id="9" w:author="HW-2" w:date="2020-02-19T16:23:00Z">
        <w:r w:rsidR="002E678B">
          <w:t xml:space="preserve"> also be</w:t>
        </w:r>
      </w:ins>
      <w:ins w:id="10" w:author="HW-2" w:date="2020-02-19T16:19:00Z">
        <w:r w:rsidR="002E678B">
          <w:t xml:space="preserve"> </w:t>
        </w:r>
      </w:ins>
      <w:ins w:id="11" w:author="HW-2" w:date="2020-02-19T16:25:00Z">
        <w:r w:rsidR="002E678B">
          <w:t>obtained</w:t>
        </w:r>
      </w:ins>
      <w:ins w:id="12" w:author="HW-2" w:date="2020-02-19T16:21:00Z">
        <w:r w:rsidR="002E678B">
          <w:t xml:space="preserve"> from the IPX </w:t>
        </w:r>
      </w:ins>
      <w:ins w:id="13" w:author="HW-2" w:date="2020-02-19T19:58:00Z">
        <w:r w:rsidR="0024226F">
          <w:t xml:space="preserve">which is near the receiving SEPP </w:t>
        </w:r>
      </w:ins>
      <w:ins w:id="14" w:author="HW-2" w:date="2020-02-19T16:20:00Z">
        <w:r w:rsidR="002E678B">
          <w:t>during</w:t>
        </w:r>
      </w:ins>
      <w:ins w:id="15" w:author="HW-2" w:date="2020-02-19T16:21:00Z">
        <w:r w:rsidR="002E678B">
          <w:t xml:space="preserve"> </w:t>
        </w:r>
      </w:ins>
      <w:ins w:id="16" w:author="HW-2" w:date="2020-02-19T16:20:00Z">
        <w:r w:rsidR="002E678B">
          <w:t xml:space="preserve">the transport protection </w:t>
        </w:r>
      </w:ins>
      <w:ins w:id="17" w:author="HW-2" w:date="2020-02-19T16:23:00Z">
        <w:r w:rsidR="002E678B">
          <w:t>establishment procedure</w:t>
        </w:r>
      </w:ins>
      <w:r>
        <w:t>.</w:t>
      </w:r>
      <w:ins w:id="18" w:author="HW-2" w:date="2020-02-19T16:19:00Z">
        <w:r w:rsidR="002E678B">
          <w:t xml:space="preserve"> </w:t>
        </w:r>
      </w:ins>
      <w:r>
        <w:t xml:space="preserve"> It shall then check that the raw public key or certificate of the JWS signature IPX's Identity in the modifiedDataToIntegrity block matches to the IPX provider referred to in the "authorizedIPX ID" field added by the sending SEPP, based on the information given in the IPX provider security information list.</w:t>
      </w:r>
    </w:p>
    <w:p w:rsidR="00FB203A" w:rsidRDefault="00FB203A" w:rsidP="00FB203A">
      <w:r>
        <w:t>The receiving SEPP shall check whether the modifications performed by the intermediaries were permitted by the respective modification policies. If this is the case, the receiving SEPP shall apply the patches in the  Operations field in order, perform plausibility checks, and create a new HTTP request according to the "patched" clearTextEncapsulatedMessage.</w:t>
      </w:r>
    </w:p>
    <w:p w:rsidR="00FB203A" w:rsidRDefault="00FB203A" w:rsidP="00FB203A">
      <w:r>
        <w:t>The receiving SEPP shall verify that the PLMN-ID contained in the incoming N32-f message matches the PLMN-ID in the related N32-f context.</w:t>
      </w:r>
    </w:p>
    <w:p w:rsidR="00B85163" w:rsidRPr="006B5418" w:rsidRDefault="00932F24" w:rsidP="00932F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B85163" w:rsidRPr="006B5418">
        <w:rPr>
          <w:rFonts w:ascii="Arial" w:hAnsi="Arial" w:cs="Arial"/>
          <w:color w:val="0000FF"/>
          <w:sz w:val="28"/>
          <w:szCs w:val="28"/>
          <w:lang w:val="en-US"/>
        </w:rPr>
        <w:t xml:space="preserve">* * * </w:t>
      </w:r>
      <w:r w:rsidR="00B85163">
        <w:rPr>
          <w:rFonts w:ascii="Arial" w:hAnsi="Arial" w:cs="Arial"/>
          <w:color w:val="0000FF"/>
          <w:sz w:val="28"/>
          <w:szCs w:val="28"/>
          <w:lang w:val="en-US"/>
        </w:rPr>
        <w:t>End of</w:t>
      </w:r>
      <w:r w:rsidR="00B85163" w:rsidRPr="006B5418">
        <w:rPr>
          <w:rFonts w:ascii="Arial" w:hAnsi="Arial" w:cs="Arial"/>
          <w:color w:val="0000FF"/>
          <w:sz w:val="28"/>
          <w:szCs w:val="28"/>
          <w:lang w:val="en-US"/>
        </w:rPr>
        <w:t xml:space="preserve"> Change</w:t>
      </w:r>
      <w:r w:rsidR="00B85163">
        <w:rPr>
          <w:rFonts w:ascii="Arial" w:hAnsi="Arial" w:cs="Arial"/>
          <w:color w:val="0000FF"/>
          <w:sz w:val="28"/>
          <w:szCs w:val="28"/>
          <w:lang w:val="en-US"/>
        </w:rPr>
        <w:t>s</w:t>
      </w:r>
      <w:r w:rsidR="00B85163"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7603" w:rsidRDefault="00F67603">
      <w:r>
        <w:separator/>
      </w:r>
    </w:p>
  </w:endnote>
  <w:endnote w:type="continuationSeparator" w:id="0">
    <w:p w:rsidR="00F67603" w:rsidRDefault="00F67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7603" w:rsidRDefault="00F67603">
      <w:r>
        <w:separator/>
      </w:r>
    </w:p>
  </w:footnote>
  <w:footnote w:type="continuationSeparator" w:id="0">
    <w:p w:rsidR="00F67603" w:rsidRDefault="00F676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
    <w15:presenceInfo w15:providerId="None" w15:userId="H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ED"/>
    <w:rsid w:val="00022E4A"/>
    <w:rsid w:val="000307F3"/>
    <w:rsid w:val="00040818"/>
    <w:rsid w:val="00044208"/>
    <w:rsid w:val="000612A2"/>
    <w:rsid w:val="00083283"/>
    <w:rsid w:val="00084D8F"/>
    <w:rsid w:val="000A3DCE"/>
    <w:rsid w:val="000A6394"/>
    <w:rsid w:val="000B7FED"/>
    <w:rsid w:val="000C038A"/>
    <w:rsid w:val="000C6598"/>
    <w:rsid w:val="000D2838"/>
    <w:rsid w:val="000F54D2"/>
    <w:rsid w:val="000F6130"/>
    <w:rsid w:val="00145D43"/>
    <w:rsid w:val="00162C7F"/>
    <w:rsid w:val="00192C46"/>
    <w:rsid w:val="001A08B3"/>
    <w:rsid w:val="001A7B60"/>
    <w:rsid w:val="001B52F0"/>
    <w:rsid w:val="001B7A65"/>
    <w:rsid w:val="001B7E94"/>
    <w:rsid w:val="001E41F3"/>
    <w:rsid w:val="001E5D7C"/>
    <w:rsid w:val="00210130"/>
    <w:rsid w:val="0022456B"/>
    <w:rsid w:val="0024226F"/>
    <w:rsid w:val="00245050"/>
    <w:rsid w:val="0026004D"/>
    <w:rsid w:val="00261CB8"/>
    <w:rsid w:val="002640DD"/>
    <w:rsid w:val="00266E18"/>
    <w:rsid w:val="00275D12"/>
    <w:rsid w:val="00284FEB"/>
    <w:rsid w:val="002860C4"/>
    <w:rsid w:val="002957AC"/>
    <w:rsid w:val="0029756D"/>
    <w:rsid w:val="002B5741"/>
    <w:rsid w:val="002E02BC"/>
    <w:rsid w:val="002E678B"/>
    <w:rsid w:val="002F2D43"/>
    <w:rsid w:val="002F447D"/>
    <w:rsid w:val="002F7BFE"/>
    <w:rsid w:val="00304373"/>
    <w:rsid w:val="00305409"/>
    <w:rsid w:val="00316837"/>
    <w:rsid w:val="003308FD"/>
    <w:rsid w:val="00335D7A"/>
    <w:rsid w:val="00356E82"/>
    <w:rsid w:val="003609EF"/>
    <w:rsid w:val="0036231A"/>
    <w:rsid w:val="0036541F"/>
    <w:rsid w:val="00373ED3"/>
    <w:rsid w:val="00374DD4"/>
    <w:rsid w:val="003820C6"/>
    <w:rsid w:val="003B4676"/>
    <w:rsid w:val="003C2B40"/>
    <w:rsid w:val="003E1A36"/>
    <w:rsid w:val="00400329"/>
    <w:rsid w:val="00400A73"/>
    <w:rsid w:val="0040781A"/>
    <w:rsid w:val="00410371"/>
    <w:rsid w:val="00422F07"/>
    <w:rsid w:val="004242F1"/>
    <w:rsid w:val="00451200"/>
    <w:rsid w:val="0045275F"/>
    <w:rsid w:val="00462E04"/>
    <w:rsid w:val="004656A9"/>
    <w:rsid w:val="00467E69"/>
    <w:rsid w:val="00480A94"/>
    <w:rsid w:val="0048332E"/>
    <w:rsid w:val="004976E6"/>
    <w:rsid w:val="004A0D46"/>
    <w:rsid w:val="004B0992"/>
    <w:rsid w:val="004B75B7"/>
    <w:rsid w:val="004C465D"/>
    <w:rsid w:val="0050021A"/>
    <w:rsid w:val="005148D2"/>
    <w:rsid w:val="0051580D"/>
    <w:rsid w:val="00547111"/>
    <w:rsid w:val="00552163"/>
    <w:rsid w:val="00576D40"/>
    <w:rsid w:val="00584993"/>
    <w:rsid w:val="00592D74"/>
    <w:rsid w:val="005947D3"/>
    <w:rsid w:val="005B6687"/>
    <w:rsid w:val="005C72F7"/>
    <w:rsid w:val="005D5471"/>
    <w:rsid w:val="005E2C44"/>
    <w:rsid w:val="005F3644"/>
    <w:rsid w:val="00621188"/>
    <w:rsid w:val="006257ED"/>
    <w:rsid w:val="006748C6"/>
    <w:rsid w:val="006812FA"/>
    <w:rsid w:val="00685E27"/>
    <w:rsid w:val="00690899"/>
    <w:rsid w:val="00694A1D"/>
    <w:rsid w:val="00695808"/>
    <w:rsid w:val="006B46FB"/>
    <w:rsid w:val="006D02D6"/>
    <w:rsid w:val="006E21FB"/>
    <w:rsid w:val="006E3264"/>
    <w:rsid w:val="006F6DA8"/>
    <w:rsid w:val="00705645"/>
    <w:rsid w:val="007240E2"/>
    <w:rsid w:val="00730005"/>
    <w:rsid w:val="0073101D"/>
    <w:rsid w:val="00737842"/>
    <w:rsid w:val="0074577E"/>
    <w:rsid w:val="00774AE8"/>
    <w:rsid w:val="00777ECA"/>
    <w:rsid w:val="00792342"/>
    <w:rsid w:val="007977A8"/>
    <w:rsid w:val="007A54C2"/>
    <w:rsid w:val="007B512A"/>
    <w:rsid w:val="007B6E5E"/>
    <w:rsid w:val="007C2097"/>
    <w:rsid w:val="007D6A07"/>
    <w:rsid w:val="007F7259"/>
    <w:rsid w:val="008040A8"/>
    <w:rsid w:val="008279FA"/>
    <w:rsid w:val="00827BA0"/>
    <w:rsid w:val="00833083"/>
    <w:rsid w:val="0083693C"/>
    <w:rsid w:val="008626E7"/>
    <w:rsid w:val="00870EE7"/>
    <w:rsid w:val="00881DB6"/>
    <w:rsid w:val="008847B4"/>
    <w:rsid w:val="00894C78"/>
    <w:rsid w:val="00896762"/>
    <w:rsid w:val="008A45A6"/>
    <w:rsid w:val="008A68FF"/>
    <w:rsid w:val="008B5390"/>
    <w:rsid w:val="008B59FE"/>
    <w:rsid w:val="008C2524"/>
    <w:rsid w:val="008C7965"/>
    <w:rsid w:val="008E7529"/>
    <w:rsid w:val="008F34BE"/>
    <w:rsid w:val="008F686C"/>
    <w:rsid w:val="009030ED"/>
    <w:rsid w:val="00907497"/>
    <w:rsid w:val="00913121"/>
    <w:rsid w:val="009148DE"/>
    <w:rsid w:val="00924BAC"/>
    <w:rsid w:val="009267AC"/>
    <w:rsid w:val="00932F24"/>
    <w:rsid w:val="009432C5"/>
    <w:rsid w:val="0094785A"/>
    <w:rsid w:val="009573A7"/>
    <w:rsid w:val="009777D9"/>
    <w:rsid w:val="009813DC"/>
    <w:rsid w:val="00991B88"/>
    <w:rsid w:val="009A5753"/>
    <w:rsid w:val="009A579D"/>
    <w:rsid w:val="009E3297"/>
    <w:rsid w:val="009E4802"/>
    <w:rsid w:val="009F0175"/>
    <w:rsid w:val="009F1A5A"/>
    <w:rsid w:val="009F734F"/>
    <w:rsid w:val="00A0064D"/>
    <w:rsid w:val="00A246B6"/>
    <w:rsid w:val="00A304A5"/>
    <w:rsid w:val="00A31EB9"/>
    <w:rsid w:val="00A47E70"/>
    <w:rsid w:val="00A50CF0"/>
    <w:rsid w:val="00A5560E"/>
    <w:rsid w:val="00A636AB"/>
    <w:rsid w:val="00A7671C"/>
    <w:rsid w:val="00AA2CBC"/>
    <w:rsid w:val="00AB620E"/>
    <w:rsid w:val="00AC5820"/>
    <w:rsid w:val="00AC75CB"/>
    <w:rsid w:val="00AD1CD8"/>
    <w:rsid w:val="00AF5A9E"/>
    <w:rsid w:val="00B0287A"/>
    <w:rsid w:val="00B16F67"/>
    <w:rsid w:val="00B17BD9"/>
    <w:rsid w:val="00B258BB"/>
    <w:rsid w:val="00B32314"/>
    <w:rsid w:val="00B67B97"/>
    <w:rsid w:val="00B7330E"/>
    <w:rsid w:val="00B756F6"/>
    <w:rsid w:val="00B76E50"/>
    <w:rsid w:val="00B85163"/>
    <w:rsid w:val="00B968C8"/>
    <w:rsid w:val="00BA3EC5"/>
    <w:rsid w:val="00BA51D9"/>
    <w:rsid w:val="00BA5903"/>
    <w:rsid w:val="00BA6AF1"/>
    <w:rsid w:val="00BB46BA"/>
    <w:rsid w:val="00BB5429"/>
    <w:rsid w:val="00BB5DFC"/>
    <w:rsid w:val="00BD279D"/>
    <w:rsid w:val="00BD6BB8"/>
    <w:rsid w:val="00BE145D"/>
    <w:rsid w:val="00C055E6"/>
    <w:rsid w:val="00C16E5A"/>
    <w:rsid w:val="00C46EED"/>
    <w:rsid w:val="00C531E4"/>
    <w:rsid w:val="00C66BA2"/>
    <w:rsid w:val="00C86F0D"/>
    <w:rsid w:val="00C9569F"/>
    <w:rsid w:val="00C95985"/>
    <w:rsid w:val="00CC1D30"/>
    <w:rsid w:val="00CC5026"/>
    <w:rsid w:val="00CC68D0"/>
    <w:rsid w:val="00CD3FA3"/>
    <w:rsid w:val="00CD7CD1"/>
    <w:rsid w:val="00CE5AF6"/>
    <w:rsid w:val="00CF24E4"/>
    <w:rsid w:val="00D01B54"/>
    <w:rsid w:val="00D03E45"/>
    <w:rsid w:val="00D03F9A"/>
    <w:rsid w:val="00D06D51"/>
    <w:rsid w:val="00D23031"/>
    <w:rsid w:val="00D24991"/>
    <w:rsid w:val="00D44F98"/>
    <w:rsid w:val="00D50255"/>
    <w:rsid w:val="00DA040A"/>
    <w:rsid w:val="00DB0D42"/>
    <w:rsid w:val="00DB16EC"/>
    <w:rsid w:val="00DD399D"/>
    <w:rsid w:val="00DE34CF"/>
    <w:rsid w:val="00E13F3D"/>
    <w:rsid w:val="00E3443A"/>
    <w:rsid w:val="00E34898"/>
    <w:rsid w:val="00E554BD"/>
    <w:rsid w:val="00E82D19"/>
    <w:rsid w:val="00E8358F"/>
    <w:rsid w:val="00E85340"/>
    <w:rsid w:val="00E92817"/>
    <w:rsid w:val="00EB09B7"/>
    <w:rsid w:val="00ED534F"/>
    <w:rsid w:val="00ED7283"/>
    <w:rsid w:val="00EE5D3B"/>
    <w:rsid w:val="00EE6303"/>
    <w:rsid w:val="00EE7D7C"/>
    <w:rsid w:val="00F23940"/>
    <w:rsid w:val="00F25633"/>
    <w:rsid w:val="00F25D98"/>
    <w:rsid w:val="00F300FB"/>
    <w:rsid w:val="00F47F08"/>
    <w:rsid w:val="00F67603"/>
    <w:rsid w:val="00FB203A"/>
    <w:rsid w:val="00FB6386"/>
    <w:rsid w:val="00FC6273"/>
    <w:rsid w:val="00FD0E45"/>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 w:type="character" w:customStyle="1" w:styleId="B1Char">
    <w:name w:val="B1 Char"/>
    <w:link w:val="B1"/>
    <w:locked/>
    <w:rsid w:val="009E4802"/>
    <w:rPr>
      <w:rFonts w:ascii="Times New Roman" w:hAnsi="Times New Roman"/>
      <w:lang w:val="en-GB" w:eastAsia="en-US"/>
    </w:rPr>
  </w:style>
  <w:style w:type="character" w:customStyle="1" w:styleId="TFChar">
    <w:name w:val="TF Char"/>
    <w:link w:val="TF"/>
    <w:locked/>
    <w:rsid w:val="009E4802"/>
    <w:rPr>
      <w:rFonts w:ascii="Arial" w:hAnsi="Arial"/>
      <w:b/>
      <w:lang w:val="en-GB" w:eastAsia="en-US"/>
    </w:rPr>
  </w:style>
  <w:style w:type="character" w:customStyle="1" w:styleId="B2Char">
    <w:name w:val="B2 Char"/>
    <w:link w:val="B2"/>
    <w:locked/>
    <w:rsid w:val="009E4802"/>
    <w:rPr>
      <w:rFonts w:ascii="Times New Roman" w:hAnsi="Times New Roman"/>
      <w:lang w:val="en-GB" w:eastAsia="en-US"/>
    </w:rPr>
  </w:style>
  <w:style w:type="character" w:customStyle="1" w:styleId="TANChar">
    <w:name w:val="TAN Char"/>
    <w:link w:val="TAN"/>
    <w:locked/>
    <w:rsid w:val="009E4802"/>
    <w:rPr>
      <w:rFonts w:ascii="Arial" w:hAnsi="Arial"/>
      <w:sz w:val="18"/>
      <w:lang w:val="en-GB" w:eastAsia="en-US"/>
    </w:rPr>
  </w:style>
  <w:style w:type="character" w:customStyle="1" w:styleId="B1Char1">
    <w:name w:val="B1 Char1"/>
    <w:locked/>
    <w:rsid w:val="00480A94"/>
    <w:rPr>
      <w:lang w:val="en-GB" w:eastAsia="x-none"/>
    </w:rPr>
  </w:style>
  <w:style w:type="character" w:customStyle="1" w:styleId="TF0">
    <w:name w:val="TF (文字)"/>
    <w:locked/>
    <w:rsid w:val="000F54D2"/>
    <w:rPr>
      <w:rFonts w:ascii="Arial" w:hAnsi="Arial" w:cs="Arial"/>
      <w:b/>
      <w:lang w:val="x-none" w:eastAsia="x-none"/>
    </w:rPr>
  </w:style>
  <w:style w:type="character" w:customStyle="1" w:styleId="NOChar">
    <w:name w:val="NO Char"/>
    <w:link w:val="NO"/>
    <w:locked/>
    <w:rsid w:val="00932F24"/>
    <w:rPr>
      <w:rFonts w:ascii="Times New Roman" w:hAnsi="Times New Roman"/>
      <w:lang w:val="en-GB" w:eastAsia="en-US"/>
    </w:rPr>
  </w:style>
  <w:style w:type="paragraph" w:customStyle="1" w:styleId="33">
    <w:name w:val="标题3"/>
    <w:basedOn w:val="a"/>
    <w:rsid w:val="002E678B"/>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1081">
      <w:bodyDiv w:val="1"/>
      <w:marLeft w:val="0"/>
      <w:marRight w:val="0"/>
      <w:marTop w:val="0"/>
      <w:marBottom w:val="0"/>
      <w:divBdr>
        <w:top w:val="none" w:sz="0" w:space="0" w:color="auto"/>
        <w:left w:val="none" w:sz="0" w:space="0" w:color="auto"/>
        <w:bottom w:val="none" w:sz="0" w:space="0" w:color="auto"/>
        <w:right w:val="none" w:sz="0" w:space="0" w:color="auto"/>
      </w:divBdr>
    </w:div>
    <w:div w:id="151138216">
      <w:bodyDiv w:val="1"/>
      <w:marLeft w:val="0"/>
      <w:marRight w:val="0"/>
      <w:marTop w:val="0"/>
      <w:marBottom w:val="0"/>
      <w:divBdr>
        <w:top w:val="none" w:sz="0" w:space="0" w:color="auto"/>
        <w:left w:val="none" w:sz="0" w:space="0" w:color="auto"/>
        <w:bottom w:val="none" w:sz="0" w:space="0" w:color="auto"/>
        <w:right w:val="none" w:sz="0" w:space="0" w:color="auto"/>
      </w:divBdr>
    </w:div>
    <w:div w:id="203105102">
      <w:bodyDiv w:val="1"/>
      <w:marLeft w:val="0"/>
      <w:marRight w:val="0"/>
      <w:marTop w:val="0"/>
      <w:marBottom w:val="0"/>
      <w:divBdr>
        <w:top w:val="none" w:sz="0" w:space="0" w:color="auto"/>
        <w:left w:val="none" w:sz="0" w:space="0" w:color="auto"/>
        <w:bottom w:val="none" w:sz="0" w:space="0" w:color="auto"/>
        <w:right w:val="none" w:sz="0" w:space="0" w:color="auto"/>
      </w:divBdr>
    </w:div>
    <w:div w:id="580986838">
      <w:bodyDiv w:val="1"/>
      <w:marLeft w:val="0"/>
      <w:marRight w:val="0"/>
      <w:marTop w:val="0"/>
      <w:marBottom w:val="0"/>
      <w:divBdr>
        <w:top w:val="none" w:sz="0" w:space="0" w:color="auto"/>
        <w:left w:val="none" w:sz="0" w:space="0" w:color="auto"/>
        <w:bottom w:val="none" w:sz="0" w:space="0" w:color="auto"/>
        <w:right w:val="none" w:sz="0" w:space="0" w:color="auto"/>
      </w:divBdr>
    </w:div>
    <w:div w:id="686491275">
      <w:bodyDiv w:val="1"/>
      <w:marLeft w:val="0"/>
      <w:marRight w:val="0"/>
      <w:marTop w:val="0"/>
      <w:marBottom w:val="0"/>
      <w:divBdr>
        <w:top w:val="none" w:sz="0" w:space="0" w:color="auto"/>
        <w:left w:val="none" w:sz="0" w:space="0" w:color="auto"/>
        <w:bottom w:val="none" w:sz="0" w:space="0" w:color="auto"/>
        <w:right w:val="none" w:sz="0" w:space="0" w:color="auto"/>
      </w:divBdr>
    </w:div>
    <w:div w:id="787966870">
      <w:bodyDiv w:val="1"/>
      <w:marLeft w:val="0"/>
      <w:marRight w:val="0"/>
      <w:marTop w:val="0"/>
      <w:marBottom w:val="0"/>
      <w:divBdr>
        <w:top w:val="none" w:sz="0" w:space="0" w:color="auto"/>
        <w:left w:val="none" w:sz="0" w:space="0" w:color="auto"/>
        <w:bottom w:val="none" w:sz="0" w:space="0" w:color="auto"/>
        <w:right w:val="none" w:sz="0" w:space="0" w:color="auto"/>
      </w:divBdr>
    </w:div>
    <w:div w:id="969827829">
      <w:bodyDiv w:val="1"/>
      <w:marLeft w:val="0"/>
      <w:marRight w:val="0"/>
      <w:marTop w:val="0"/>
      <w:marBottom w:val="0"/>
      <w:divBdr>
        <w:top w:val="none" w:sz="0" w:space="0" w:color="auto"/>
        <w:left w:val="none" w:sz="0" w:space="0" w:color="auto"/>
        <w:bottom w:val="none" w:sz="0" w:space="0" w:color="auto"/>
        <w:right w:val="none" w:sz="0" w:space="0" w:color="auto"/>
      </w:divBdr>
    </w:div>
    <w:div w:id="975338072">
      <w:bodyDiv w:val="1"/>
      <w:marLeft w:val="0"/>
      <w:marRight w:val="0"/>
      <w:marTop w:val="0"/>
      <w:marBottom w:val="0"/>
      <w:divBdr>
        <w:top w:val="none" w:sz="0" w:space="0" w:color="auto"/>
        <w:left w:val="none" w:sz="0" w:space="0" w:color="auto"/>
        <w:bottom w:val="none" w:sz="0" w:space="0" w:color="auto"/>
        <w:right w:val="none" w:sz="0" w:space="0" w:color="auto"/>
      </w:divBdr>
    </w:div>
    <w:div w:id="1074544411">
      <w:bodyDiv w:val="1"/>
      <w:marLeft w:val="0"/>
      <w:marRight w:val="0"/>
      <w:marTop w:val="0"/>
      <w:marBottom w:val="0"/>
      <w:divBdr>
        <w:top w:val="none" w:sz="0" w:space="0" w:color="auto"/>
        <w:left w:val="none" w:sz="0" w:space="0" w:color="auto"/>
        <w:bottom w:val="none" w:sz="0" w:space="0" w:color="auto"/>
        <w:right w:val="none" w:sz="0" w:space="0" w:color="auto"/>
      </w:divBdr>
    </w:div>
    <w:div w:id="1118841210">
      <w:bodyDiv w:val="1"/>
      <w:marLeft w:val="0"/>
      <w:marRight w:val="0"/>
      <w:marTop w:val="0"/>
      <w:marBottom w:val="0"/>
      <w:divBdr>
        <w:top w:val="none" w:sz="0" w:space="0" w:color="auto"/>
        <w:left w:val="none" w:sz="0" w:space="0" w:color="auto"/>
        <w:bottom w:val="none" w:sz="0" w:space="0" w:color="auto"/>
        <w:right w:val="none" w:sz="0" w:space="0" w:color="auto"/>
      </w:divBdr>
    </w:div>
    <w:div w:id="1161771838">
      <w:bodyDiv w:val="1"/>
      <w:marLeft w:val="0"/>
      <w:marRight w:val="0"/>
      <w:marTop w:val="0"/>
      <w:marBottom w:val="0"/>
      <w:divBdr>
        <w:top w:val="none" w:sz="0" w:space="0" w:color="auto"/>
        <w:left w:val="none" w:sz="0" w:space="0" w:color="auto"/>
        <w:bottom w:val="none" w:sz="0" w:space="0" w:color="auto"/>
        <w:right w:val="none" w:sz="0" w:space="0" w:color="auto"/>
      </w:divBdr>
    </w:div>
    <w:div w:id="1205216946">
      <w:bodyDiv w:val="1"/>
      <w:marLeft w:val="0"/>
      <w:marRight w:val="0"/>
      <w:marTop w:val="0"/>
      <w:marBottom w:val="0"/>
      <w:divBdr>
        <w:top w:val="none" w:sz="0" w:space="0" w:color="auto"/>
        <w:left w:val="none" w:sz="0" w:space="0" w:color="auto"/>
        <w:bottom w:val="none" w:sz="0" w:space="0" w:color="auto"/>
        <w:right w:val="none" w:sz="0" w:space="0" w:color="auto"/>
      </w:divBdr>
    </w:div>
    <w:div w:id="1339234812">
      <w:bodyDiv w:val="1"/>
      <w:marLeft w:val="0"/>
      <w:marRight w:val="0"/>
      <w:marTop w:val="0"/>
      <w:marBottom w:val="0"/>
      <w:divBdr>
        <w:top w:val="none" w:sz="0" w:space="0" w:color="auto"/>
        <w:left w:val="none" w:sz="0" w:space="0" w:color="auto"/>
        <w:bottom w:val="none" w:sz="0" w:space="0" w:color="auto"/>
        <w:right w:val="none" w:sz="0" w:space="0" w:color="auto"/>
      </w:divBdr>
    </w:div>
    <w:div w:id="1620643984">
      <w:bodyDiv w:val="1"/>
      <w:marLeft w:val="0"/>
      <w:marRight w:val="0"/>
      <w:marTop w:val="0"/>
      <w:marBottom w:val="0"/>
      <w:divBdr>
        <w:top w:val="none" w:sz="0" w:space="0" w:color="auto"/>
        <w:left w:val="none" w:sz="0" w:space="0" w:color="auto"/>
        <w:bottom w:val="none" w:sz="0" w:space="0" w:color="auto"/>
        <w:right w:val="none" w:sz="0" w:space="0" w:color="auto"/>
      </w:divBdr>
    </w:div>
    <w:div w:id="1768848524">
      <w:bodyDiv w:val="1"/>
      <w:marLeft w:val="0"/>
      <w:marRight w:val="0"/>
      <w:marTop w:val="0"/>
      <w:marBottom w:val="0"/>
      <w:divBdr>
        <w:top w:val="none" w:sz="0" w:space="0" w:color="auto"/>
        <w:left w:val="none" w:sz="0" w:space="0" w:color="auto"/>
        <w:bottom w:val="none" w:sz="0" w:space="0" w:color="auto"/>
        <w:right w:val="none" w:sz="0" w:space="0" w:color="auto"/>
      </w:divBdr>
    </w:div>
    <w:div w:id="1783529047">
      <w:bodyDiv w:val="1"/>
      <w:marLeft w:val="0"/>
      <w:marRight w:val="0"/>
      <w:marTop w:val="0"/>
      <w:marBottom w:val="0"/>
      <w:divBdr>
        <w:top w:val="none" w:sz="0" w:space="0" w:color="auto"/>
        <w:left w:val="none" w:sz="0" w:space="0" w:color="auto"/>
        <w:bottom w:val="none" w:sz="0" w:space="0" w:color="auto"/>
        <w:right w:val="none" w:sz="0" w:space="0" w:color="auto"/>
      </w:divBdr>
    </w:div>
    <w:div w:id="1853835235">
      <w:bodyDiv w:val="1"/>
      <w:marLeft w:val="0"/>
      <w:marRight w:val="0"/>
      <w:marTop w:val="0"/>
      <w:marBottom w:val="0"/>
      <w:divBdr>
        <w:top w:val="none" w:sz="0" w:space="0" w:color="auto"/>
        <w:left w:val="none" w:sz="0" w:space="0" w:color="auto"/>
        <w:bottom w:val="none" w:sz="0" w:space="0" w:color="auto"/>
        <w:right w:val="none" w:sz="0" w:space="0" w:color="auto"/>
      </w:divBdr>
    </w:div>
    <w:div w:id="1910268801">
      <w:bodyDiv w:val="1"/>
      <w:marLeft w:val="0"/>
      <w:marRight w:val="0"/>
      <w:marTop w:val="0"/>
      <w:marBottom w:val="0"/>
      <w:divBdr>
        <w:top w:val="none" w:sz="0" w:space="0" w:color="auto"/>
        <w:left w:val="none" w:sz="0" w:space="0" w:color="auto"/>
        <w:bottom w:val="none" w:sz="0" w:space="0" w:color="auto"/>
        <w:right w:val="none" w:sz="0" w:space="0" w:color="auto"/>
      </w:divBdr>
    </w:div>
    <w:div w:id="2096054202">
      <w:bodyDiv w:val="1"/>
      <w:marLeft w:val="0"/>
      <w:marRight w:val="0"/>
      <w:marTop w:val="0"/>
      <w:marBottom w:val="0"/>
      <w:divBdr>
        <w:top w:val="none" w:sz="0" w:space="0" w:color="auto"/>
        <w:left w:val="none" w:sz="0" w:space="0" w:color="auto"/>
        <w:bottom w:val="none" w:sz="0" w:space="0" w:color="auto"/>
        <w:right w:val="none" w:sz="0" w:space="0" w:color="auto"/>
      </w:divBdr>
    </w:div>
    <w:div w:id="212888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047C4-F6D2-48A7-B81E-62FDCC9CE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801</Words>
  <Characters>4567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cp:lastModifiedBy>
  <cp:revision>10</cp:revision>
  <cp:lastPrinted>1899-12-31T23:00:00Z</cp:lastPrinted>
  <dcterms:created xsi:type="dcterms:W3CDTF">2020-02-19T11:29:00Z</dcterms:created>
  <dcterms:modified xsi:type="dcterms:W3CDTF">2020-05-01T07:00:00Z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(3)ykaA3j0D8N1/Y9jB9nVE8UKqxV1uMDABlWeICbZERLjgifRQS3za5qTJn5YQjWFK+uOKjM+s
2m4KF45xu3Nu8NXoA3uXuYlKmllZwcf6Jn8gd8x7kTvJXXF0ltNk3PDiPgpgFt669Zmweppp
OhLl4w76IgOlhni9aFIMnVxnUZB4tBWXmziu/5U6syoW45Q7l/F7qKXQ148pB6JlsdG1vOSM
wOvSBu+fbEXTfmOoEz</vt:lpwstr>
  </property>
  <property fmtid="{D5CDD505-2E9C-101B-9397-08002B2CF9AE}" pid="22" name="_2015_ms_pID_7253431">
    <vt:lpwstr>RChbZNHpQKtEdVBHRbdYlzgPLaua/yFW6iAx63f+2kUTtNQlj+INNg
SNlSOH+AoTQf/M87iAtGNS5m+fSJcMjbacpZS14W1SHGnq1EnKD9WSPoAl6loZhkdFXAz+Iz
3+tUBoGU5eo+iAk4pbEwRvIPrcKZNfpkEz39lUgJln9JnxmHKGfY7Dn5/3o/32HtyNB6w5yC
N2I+4RDzukiUi3MKL+RxfvG5pT9dFurjr6HT</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1588312483</vt:lpwstr>
  </property>
</Properties>
</file>